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A0B" w:rsidRDefault="00AB3A0B" w:rsidP="00E12803">
      <w:pPr>
        <w:pStyle w:val="CRCoverPage"/>
        <w:tabs>
          <w:tab w:val="right" w:pos="9639"/>
        </w:tabs>
        <w:spacing w:after="0"/>
        <w:rPr>
          <w:b/>
          <w:i/>
          <w:noProof/>
          <w:sz w:val="28"/>
          <w:lang w:eastAsia="zh-CN"/>
        </w:rPr>
      </w:pPr>
      <w:bookmarkStart w:id="0" w:name="_Toc525372950"/>
      <w:r>
        <w:rPr>
          <w:b/>
          <w:noProof/>
          <w:sz w:val="24"/>
        </w:rPr>
        <w:t>3GPP TSG-CT WG4 Meeting #89</w:t>
      </w:r>
      <w:r>
        <w:rPr>
          <w:b/>
          <w:i/>
          <w:noProof/>
          <w:sz w:val="28"/>
        </w:rPr>
        <w:tab/>
      </w:r>
      <w:r>
        <w:rPr>
          <w:b/>
          <w:noProof/>
          <w:sz w:val="24"/>
        </w:rPr>
        <w:t>C4-190</w:t>
      </w:r>
      <w:r w:rsidR="00011BB5">
        <w:rPr>
          <w:rFonts w:hint="eastAsia"/>
          <w:b/>
          <w:noProof/>
          <w:sz w:val="24"/>
          <w:lang w:eastAsia="zh-CN"/>
        </w:rPr>
        <w:t>229</w:t>
      </w:r>
    </w:p>
    <w:p w:rsidR="00AB3A0B" w:rsidRDefault="00AB3A0B" w:rsidP="00AB3A0B">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40594">
        <w:tc>
          <w:tcPr>
            <w:tcW w:w="9641" w:type="dxa"/>
            <w:gridSpan w:val="9"/>
            <w:tcBorders>
              <w:top w:val="single" w:sz="4" w:space="0" w:color="auto"/>
              <w:left w:val="single" w:sz="4" w:space="0" w:color="auto"/>
              <w:right w:val="single" w:sz="4" w:space="0" w:color="auto"/>
            </w:tcBorders>
          </w:tcPr>
          <w:p w:rsidR="00B217EA" w:rsidRDefault="00B217EA" w:rsidP="00540594">
            <w:pPr>
              <w:pStyle w:val="CRCoverPage"/>
              <w:spacing w:after="0"/>
              <w:jc w:val="right"/>
              <w:rPr>
                <w:i/>
                <w:noProof/>
              </w:rPr>
            </w:pPr>
            <w:r>
              <w:rPr>
                <w:i/>
                <w:noProof/>
                <w:sz w:val="14"/>
              </w:rPr>
              <w:t>CR-Form-v11.2</w:t>
            </w:r>
          </w:p>
        </w:tc>
      </w:tr>
      <w:tr w:rsidR="00B217EA" w:rsidTr="00540594">
        <w:tc>
          <w:tcPr>
            <w:tcW w:w="9641" w:type="dxa"/>
            <w:gridSpan w:val="9"/>
            <w:tcBorders>
              <w:left w:val="single" w:sz="4" w:space="0" w:color="auto"/>
              <w:right w:val="single" w:sz="4" w:space="0" w:color="auto"/>
            </w:tcBorders>
          </w:tcPr>
          <w:p w:rsidR="00B217EA" w:rsidRDefault="00B217EA" w:rsidP="00540594">
            <w:pPr>
              <w:pStyle w:val="CRCoverPage"/>
              <w:spacing w:after="0"/>
              <w:jc w:val="center"/>
              <w:rPr>
                <w:noProof/>
              </w:rPr>
            </w:pPr>
            <w:r>
              <w:rPr>
                <w:b/>
                <w:noProof/>
                <w:sz w:val="32"/>
              </w:rPr>
              <w:t>CHANGE REQUEST</w:t>
            </w:r>
          </w:p>
        </w:tc>
      </w:tr>
      <w:tr w:rsidR="00B217EA" w:rsidTr="00540594">
        <w:tc>
          <w:tcPr>
            <w:tcW w:w="9641" w:type="dxa"/>
            <w:gridSpan w:val="9"/>
            <w:tcBorders>
              <w:left w:val="single" w:sz="4" w:space="0" w:color="auto"/>
              <w:right w:val="single" w:sz="4" w:space="0" w:color="auto"/>
            </w:tcBorders>
          </w:tcPr>
          <w:p w:rsidR="00B217EA" w:rsidRDefault="00B217EA" w:rsidP="00540594">
            <w:pPr>
              <w:pStyle w:val="CRCoverPage"/>
              <w:spacing w:after="0"/>
              <w:rPr>
                <w:noProof/>
                <w:sz w:val="8"/>
                <w:szCs w:val="8"/>
              </w:rPr>
            </w:pPr>
          </w:p>
        </w:tc>
      </w:tr>
      <w:tr w:rsidR="00B217EA" w:rsidTr="00540594">
        <w:tc>
          <w:tcPr>
            <w:tcW w:w="142" w:type="dxa"/>
            <w:tcBorders>
              <w:left w:val="single" w:sz="4" w:space="0" w:color="auto"/>
            </w:tcBorders>
          </w:tcPr>
          <w:p w:rsidR="00B217EA" w:rsidRDefault="00B217EA" w:rsidP="00540594">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540594">
            <w:pPr>
              <w:pStyle w:val="CRCoverPage"/>
              <w:spacing w:after="0"/>
              <w:jc w:val="center"/>
              <w:rPr>
                <w:noProof/>
              </w:rPr>
            </w:pPr>
            <w:r>
              <w:rPr>
                <w:b/>
                <w:noProof/>
                <w:sz w:val="28"/>
              </w:rPr>
              <w:t>CR</w:t>
            </w:r>
          </w:p>
        </w:tc>
        <w:tc>
          <w:tcPr>
            <w:tcW w:w="1276" w:type="dxa"/>
            <w:shd w:val="pct30" w:color="FFFF00" w:fill="auto"/>
          </w:tcPr>
          <w:p w:rsidR="00B217EA" w:rsidRDefault="00011BB5" w:rsidP="00540594">
            <w:pPr>
              <w:pStyle w:val="CRCoverPage"/>
              <w:spacing w:after="0"/>
              <w:rPr>
                <w:noProof/>
                <w:lang w:eastAsia="zh-CN"/>
              </w:rPr>
            </w:pPr>
            <w:r>
              <w:rPr>
                <w:rFonts w:hint="eastAsia"/>
                <w:b/>
                <w:noProof/>
                <w:sz w:val="28"/>
                <w:lang w:eastAsia="zh-CN"/>
              </w:rPr>
              <w:t>0099</w:t>
            </w:r>
          </w:p>
        </w:tc>
        <w:tc>
          <w:tcPr>
            <w:tcW w:w="709" w:type="dxa"/>
          </w:tcPr>
          <w:p w:rsidR="00B217EA" w:rsidRDefault="00B217EA" w:rsidP="00540594">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540594">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5405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4B01EC">
              <w:rPr>
                <w:rFonts w:hint="eastAsia"/>
                <w:b/>
                <w:noProof/>
                <w:sz w:val="32"/>
                <w:lang w:eastAsia="zh-CN"/>
              </w:rPr>
              <w:t>2</w:t>
            </w:r>
            <w:r>
              <w:rPr>
                <w:b/>
                <w:noProof/>
                <w:sz w:val="32"/>
              </w:rPr>
              <w:t>.</w:t>
            </w:r>
            <w:r w:rsidR="0030212B">
              <w:rPr>
                <w:b/>
                <w:noProof/>
                <w:sz w:val="32"/>
              </w:rPr>
              <w:t>1</w:t>
            </w:r>
            <w:bookmarkStart w:id="1" w:name="_GoBack"/>
            <w:bookmarkEnd w:id="1"/>
          </w:p>
        </w:tc>
        <w:tc>
          <w:tcPr>
            <w:tcW w:w="143" w:type="dxa"/>
            <w:tcBorders>
              <w:right w:val="single" w:sz="4" w:space="0" w:color="auto"/>
            </w:tcBorders>
          </w:tcPr>
          <w:p w:rsidR="00B217EA" w:rsidRDefault="00B217EA" w:rsidP="00540594">
            <w:pPr>
              <w:pStyle w:val="CRCoverPage"/>
              <w:spacing w:after="0"/>
              <w:rPr>
                <w:noProof/>
              </w:rPr>
            </w:pPr>
          </w:p>
        </w:tc>
      </w:tr>
      <w:tr w:rsidR="00B217EA" w:rsidTr="00540594">
        <w:tc>
          <w:tcPr>
            <w:tcW w:w="9641" w:type="dxa"/>
            <w:gridSpan w:val="9"/>
            <w:tcBorders>
              <w:left w:val="single" w:sz="4" w:space="0" w:color="auto"/>
              <w:right w:val="single" w:sz="4" w:space="0" w:color="auto"/>
            </w:tcBorders>
          </w:tcPr>
          <w:p w:rsidR="00B217EA" w:rsidRDefault="00B217EA" w:rsidP="00540594">
            <w:pPr>
              <w:pStyle w:val="CRCoverPage"/>
              <w:spacing w:after="0"/>
              <w:rPr>
                <w:noProof/>
              </w:rPr>
            </w:pPr>
          </w:p>
        </w:tc>
      </w:tr>
      <w:tr w:rsidR="00B217EA" w:rsidTr="00540594">
        <w:tc>
          <w:tcPr>
            <w:tcW w:w="9641" w:type="dxa"/>
            <w:gridSpan w:val="9"/>
            <w:tcBorders>
              <w:top w:val="single" w:sz="4" w:space="0" w:color="auto"/>
            </w:tcBorders>
          </w:tcPr>
          <w:p w:rsidR="00B217EA" w:rsidRPr="00F25D98" w:rsidRDefault="00B217EA" w:rsidP="0054059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40594">
        <w:tc>
          <w:tcPr>
            <w:tcW w:w="9641" w:type="dxa"/>
            <w:gridSpan w:val="9"/>
          </w:tcPr>
          <w:p w:rsidR="00B217EA" w:rsidRDefault="00B217EA" w:rsidP="00540594">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40594">
        <w:tc>
          <w:tcPr>
            <w:tcW w:w="2835" w:type="dxa"/>
          </w:tcPr>
          <w:p w:rsidR="00B217EA" w:rsidRDefault="00B217EA" w:rsidP="00540594">
            <w:pPr>
              <w:pStyle w:val="CRCoverPage"/>
              <w:tabs>
                <w:tab w:val="right" w:pos="2751"/>
              </w:tabs>
              <w:spacing w:after="0"/>
              <w:rPr>
                <w:b/>
                <w:i/>
                <w:noProof/>
              </w:rPr>
            </w:pPr>
            <w:r>
              <w:rPr>
                <w:b/>
                <w:i/>
                <w:noProof/>
              </w:rPr>
              <w:t>Proposed change affects:</w:t>
            </w:r>
          </w:p>
        </w:tc>
        <w:tc>
          <w:tcPr>
            <w:tcW w:w="1418" w:type="dxa"/>
          </w:tcPr>
          <w:p w:rsidR="00B217EA" w:rsidRDefault="00B217EA" w:rsidP="005405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40594">
            <w:pPr>
              <w:pStyle w:val="CRCoverPage"/>
              <w:spacing w:after="0"/>
              <w:jc w:val="center"/>
              <w:rPr>
                <w:b/>
                <w:caps/>
                <w:noProof/>
              </w:rPr>
            </w:pPr>
          </w:p>
        </w:tc>
        <w:tc>
          <w:tcPr>
            <w:tcW w:w="709" w:type="dxa"/>
            <w:tcBorders>
              <w:left w:val="single" w:sz="4" w:space="0" w:color="auto"/>
            </w:tcBorders>
          </w:tcPr>
          <w:p w:rsidR="00B217EA" w:rsidRDefault="00B217EA" w:rsidP="005405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40594">
            <w:pPr>
              <w:pStyle w:val="CRCoverPage"/>
              <w:spacing w:after="0"/>
              <w:jc w:val="center"/>
              <w:rPr>
                <w:b/>
                <w:caps/>
                <w:noProof/>
              </w:rPr>
            </w:pPr>
          </w:p>
        </w:tc>
        <w:tc>
          <w:tcPr>
            <w:tcW w:w="2126" w:type="dxa"/>
          </w:tcPr>
          <w:p w:rsidR="00B217EA" w:rsidRDefault="00B217EA" w:rsidP="005405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40594">
            <w:pPr>
              <w:pStyle w:val="CRCoverPage"/>
              <w:spacing w:after="0"/>
              <w:jc w:val="center"/>
              <w:rPr>
                <w:b/>
                <w:caps/>
                <w:noProof/>
              </w:rPr>
            </w:pPr>
          </w:p>
        </w:tc>
        <w:tc>
          <w:tcPr>
            <w:tcW w:w="1418" w:type="dxa"/>
            <w:tcBorders>
              <w:left w:val="nil"/>
            </w:tcBorders>
          </w:tcPr>
          <w:p w:rsidR="00B217EA" w:rsidRDefault="00B217EA" w:rsidP="005405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40594">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40594">
        <w:tc>
          <w:tcPr>
            <w:tcW w:w="9641" w:type="dxa"/>
            <w:gridSpan w:val="11"/>
          </w:tcPr>
          <w:p w:rsidR="00B217EA" w:rsidRDefault="00B217EA" w:rsidP="00540594">
            <w:pPr>
              <w:pStyle w:val="CRCoverPage"/>
              <w:spacing w:after="0"/>
              <w:rPr>
                <w:noProof/>
                <w:sz w:val="8"/>
                <w:szCs w:val="8"/>
              </w:rPr>
            </w:pPr>
          </w:p>
        </w:tc>
      </w:tr>
      <w:tr w:rsidR="00B217EA" w:rsidTr="00540594">
        <w:tc>
          <w:tcPr>
            <w:tcW w:w="1843" w:type="dxa"/>
            <w:tcBorders>
              <w:top w:val="single" w:sz="4" w:space="0" w:color="auto"/>
              <w:left w:val="single" w:sz="4" w:space="0" w:color="auto"/>
            </w:tcBorders>
          </w:tcPr>
          <w:p w:rsidR="00B217EA" w:rsidRDefault="00B217EA" w:rsidP="005405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9416F" w:rsidP="00DC74B7">
            <w:pPr>
              <w:pStyle w:val="CRCoverPage"/>
              <w:spacing w:after="0"/>
              <w:ind w:left="100"/>
              <w:rPr>
                <w:noProof/>
                <w:lang w:eastAsia="zh-CN"/>
              </w:rPr>
            </w:pPr>
            <w:r>
              <w:rPr>
                <w:rFonts w:hint="eastAsia"/>
                <w:noProof/>
                <w:lang w:eastAsia="zh-CN"/>
              </w:rPr>
              <w:t xml:space="preserve">Trigger Conditions for </w:t>
            </w:r>
            <w:r w:rsidR="00DC74B7">
              <w:rPr>
                <w:rFonts w:hint="eastAsia"/>
                <w:noProof/>
                <w:lang w:eastAsia="zh-CN"/>
              </w:rPr>
              <w:t>SMContext Update</w:t>
            </w:r>
          </w:p>
        </w:tc>
      </w:tr>
      <w:tr w:rsidR="00B217EA" w:rsidTr="00540594">
        <w:tc>
          <w:tcPr>
            <w:tcW w:w="1843" w:type="dxa"/>
            <w:tcBorders>
              <w:left w:val="single" w:sz="4" w:space="0" w:color="auto"/>
            </w:tcBorders>
          </w:tcPr>
          <w:p w:rsidR="00B217EA" w:rsidRDefault="00B217EA" w:rsidP="00540594">
            <w:pPr>
              <w:pStyle w:val="CRCoverPage"/>
              <w:spacing w:after="0"/>
              <w:rPr>
                <w:b/>
                <w:i/>
                <w:noProof/>
                <w:sz w:val="8"/>
                <w:szCs w:val="8"/>
              </w:rPr>
            </w:pPr>
          </w:p>
        </w:tc>
        <w:tc>
          <w:tcPr>
            <w:tcW w:w="7798" w:type="dxa"/>
            <w:gridSpan w:val="10"/>
            <w:tcBorders>
              <w:right w:val="single" w:sz="4" w:space="0" w:color="auto"/>
            </w:tcBorders>
          </w:tcPr>
          <w:p w:rsidR="00B217EA" w:rsidRDefault="00B217EA" w:rsidP="00540594">
            <w:pPr>
              <w:pStyle w:val="CRCoverPage"/>
              <w:spacing w:after="0"/>
              <w:rPr>
                <w:noProof/>
                <w:sz w:val="8"/>
                <w:szCs w:val="8"/>
              </w:rPr>
            </w:pPr>
          </w:p>
        </w:tc>
      </w:tr>
      <w:tr w:rsidR="00B217EA" w:rsidTr="00540594">
        <w:tc>
          <w:tcPr>
            <w:tcW w:w="1843" w:type="dxa"/>
            <w:tcBorders>
              <w:left w:val="single" w:sz="4" w:space="0" w:color="auto"/>
            </w:tcBorders>
          </w:tcPr>
          <w:p w:rsidR="00B217EA" w:rsidRDefault="00B217EA" w:rsidP="005405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40594">
            <w:pPr>
              <w:pStyle w:val="CRCoverPage"/>
              <w:spacing w:after="0"/>
              <w:ind w:left="100"/>
              <w:rPr>
                <w:noProof/>
                <w:lang w:eastAsia="zh-CN"/>
              </w:rPr>
            </w:pPr>
            <w:r>
              <w:rPr>
                <w:rFonts w:hint="eastAsia"/>
                <w:noProof/>
                <w:lang w:eastAsia="zh-CN"/>
              </w:rPr>
              <w:t>ZTE</w:t>
            </w:r>
          </w:p>
        </w:tc>
      </w:tr>
      <w:tr w:rsidR="00B217EA" w:rsidTr="00540594">
        <w:tc>
          <w:tcPr>
            <w:tcW w:w="1843" w:type="dxa"/>
            <w:tcBorders>
              <w:left w:val="single" w:sz="4" w:space="0" w:color="auto"/>
            </w:tcBorders>
          </w:tcPr>
          <w:p w:rsidR="00B217EA" w:rsidRDefault="00B217EA" w:rsidP="005405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40594">
            <w:pPr>
              <w:pStyle w:val="CRCoverPage"/>
              <w:spacing w:after="0"/>
              <w:ind w:left="100"/>
              <w:rPr>
                <w:noProof/>
              </w:rPr>
            </w:pPr>
            <w:r>
              <w:rPr>
                <w:noProof/>
              </w:rPr>
              <w:t>CT4</w:t>
            </w:r>
          </w:p>
        </w:tc>
      </w:tr>
      <w:tr w:rsidR="00B217EA" w:rsidTr="00540594">
        <w:tc>
          <w:tcPr>
            <w:tcW w:w="1843" w:type="dxa"/>
            <w:tcBorders>
              <w:left w:val="single" w:sz="4" w:space="0" w:color="auto"/>
            </w:tcBorders>
          </w:tcPr>
          <w:p w:rsidR="00B217EA" w:rsidRDefault="00B217EA" w:rsidP="00540594">
            <w:pPr>
              <w:pStyle w:val="CRCoverPage"/>
              <w:spacing w:after="0"/>
              <w:rPr>
                <w:b/>
                <w:i/>
                <w:noProof/>
                <w:sz w:val="8"/>
                <w:szCs w:val="8"/>
              </w:rPr>
            </w:pPr>
          </w:p>
        </w:tc>
        <w:tc>
          <w:tcPr>
            <w:tcW w:w="7798" w:type="dxa"/>
            <w:gridSpan w:val="10"/>
            <w:tcBorders>
              <w:right w:val="single" w:sz="4" w:space="0" w:color="auto"/>
            </w:tcBorders>
          </w:tcPr>
          <w:p w:rsidR="00B217EA" w:rsidRDefault="00B217EA" w:rsidP="00540594">
            <w:pPr>
              <w:pStyle w:val="CRCoverPage"/>
              <w:spacing w:after="0"/>
              <w:rPr>
                <w:noProof/>
                <w:sz w:val="8"/>
                <w:szCs w:val="8"/>
              </w:rPr>
            </w:pPr>
          </w:p>
        </w:tc>
      </w:tr>
      <w:tr w:rsidR="00B217EA" w:rsidTr="00540594">
        <w:tc>
          <w:tcPr>
            <w:tcW w:w="1843" w:type="dxa"/>
            <w:tcBorders>
              <w:left w:val="single" w:sz="4" w:space="0" w:color="auto"/>
            </w:tcBorders>
          </w:tcPr>
          <w:p w:rsidR="00B217EA" w:rsidRDefault="00B217EA" w:rsidP="00540594">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540594">
            <w:pPr>
              <w:pStyle w:val="CRCoverPage"/>
              <w:spacing w:after="0"/>
              <w:ind w:left="100"/>
              <w:rPr>
                <w:noProof/>
              </w:rPr>
            </w:pPr>
            <w:r>
              <w:rPr>
                <w:noProof/>
              </w:rPr>
              <w:t>5GS_Ph1-CT</w:t>
            </w:r>
          </w:p>
        </w:tc>
        <w:tc>
          <w:tcPr>
            <w:tcW w:w="994" w:type="dxa"/>
            <w:gridSpan w:val="2"/>
            <w:tcBorders>
              <w:left w:val="nil"/>
            </w:tcBorders>
          </w:tcPr>
          <w:p w:rsidR="00B217EA" w:rsidRDefault="00B217EA" w:rsidP="00540594">
            <w:pPr>
              <w:pStyle w:val="CRCoverPage"/>
              <w:spacing w:after="0"/>
              <w:ind w:right="100"/>
              <w:rPr>
                <w:noProof/>
              </w:rPr>
            </w:pPr>
          </w:p>
        </w:tc>
        <w:tc>
          <w:tcPr>
            <w:tcW w:w="1417" w:type="dxa"/>
            <w:gridSpan w:val="2"/>
            <w:tcBorders>
              <w:left w:val="nil"/>
            </w:tcBorders>
          </w:tcPr>
          <w:p w:rsidR="00B217EA" w:rsidRDefault="00B217EA" w:rsidP="0054059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03A1A">
            <w:pPr>
              <w:pStyle w:val="CRCoverPage"/>
              <w:spacing w:after="0"/>
              <w:ind w:left="100"/>
              <w:rPr>
                <w:noProof/>
              </w:rPr>
            </w:pPr>
            <w:r>
              <w:rPr>
                <w:noProof/>
              </w:rPr>
              <w:t>201</w:t>
            </w:r>
            <w:r w:rsidR="00603A1A">
              <w:rPr>
                <w:rFonts w:hint="eastAsia"/>
                <w:noProof/>
                <w:lang w:eastAsia="zh-CN"/>
              </w:rPr>
              <w:t>9</w:t>
            </w:r>
            <w:r>
              <w:rPr>
                <w:noProof/>
              </w:rPr>
              <w:t>-</w:t>
            </w:r>
            <w:r w:rsidR="00603A1A">
              <w:rPr>
                <w:rFonts w:hint="eastAsia"/>
                <w:noProof/>
                <w:lang w:eastAsia="zh-CN"/>
              </w:rPr>
              <w:t>02</w:t>
            </w:r>
            <w:r>
              <w:rPr>
                <w:noProof/>
              </w:rPr>
              <w:t>-</w:t>
            </w:r>
            <w:r w:rsidR="00D34D14">
              <w:rPr>
                <w:noProof/>
              </w:rPr>
              <w:t>1</w:t>
            </w:r>
            <w:r w:rsidR="00E60B07">
              <w:rPr>
                <w:noProof/>
              </w:rPr>
              <w:t>6</w:t>
            </w:r>
          </w:p>
        </w:tc>
      </w:tr>
      <w:tr w:rsidR="00B217EA" w:rsidTr="00540594">
        <w:tc>
          <w:tcPr>
            <w:tcW w:w="1843" w:type="dxa"/>
            <w:tcBorders>
              <w:left w:val="single" w:sz="4" w:space="0" w:color="auto"/>
            </w:tcBorders>
          </w:tcPr>
          <w:p w:rsidR="00B217EA" w:rsidRDefault="00B217EA" w:rsidP="00540594">
            <w:pPr>
              <w:pStyle w:val="CRCoverPage"/>
              <w:spacing w:after="0"/>
              <w:rPr>
                <w:b/>
                <w:i/>
                <w:noProof/>
                <w:sz w:val="8"/>
                <w:szCs w:val="8"/>
              </w:rPr>
            </w:pPr>
          </w:p>
        </w:tc>
        <w:tc>
          <w:tcPr>
            <w:tcW w:w="1560" w:type="dxa"/>
            <w:gridSpan w:val="4"/>
          </w:tcPr>
          <w:p w:rsidR="00B217EA" w:rsidRDefault="00B217EA" w:rsidP="00540594">
            <w:pPr>
              <w:pStyle w:val="CRCoverPage"/>
              <w:spacing w:after="0"/>
              <w:rPr>
                <w:noProof/>
                <w:sz w:val="8"/>
                <w:szCs w:val="8"/>
              </w:rPr>
            </w:pPr>
          </w:p>
        </w:tc>
        <w:tc>
          <w:tcPr>
            <w:tcW w:w="2694" w:type="dxa"/>
            <w:gridSpan w:val="3"/>
          </w:tcPr>
          <w:p w:rsidR="00B217EA" w:rsidRDefault="00B217EA" w:rsidP="00540594">
            <w:pPr>
              <w:pStyle w:val="CRCoverPage"/>
              <w:spacing w:after="0"/>
              <w:rPr>
                <w:noProof/>
                <w:sz w:val="8"/>
                <w:szCs w:val="8"/>
              </w:rPr>
            </w:pPr>
          </w:p>
        </w:tc>
        <w:tc>
          <w:tcPr>
            <w:tcW w:w="1417" w:type="dxa"/>
            <w:gridSpan w:val="2"/>
          </w:tcPr>
          <w:p w:rsidR="00B217EA" w:rsidRDefault="00B217EA" w:rsidP="00540594">
            <w:pPr>
              <w:pStyle w:val="CRCoverPage"/>
              <w:spacing w:after="0"/>
              <w:rPr>
                <w:noProof/>
                <w:sz w:val="8"/>
                <w:szCs w:val="8"/>
              </w:rPr>
            </w:pPr>
          </w:p>
        </w:tc>
        <w:tc>
          <w:tcPr>
            <w:tcW w:w="2127" w:type="dxa"/>
            <w:tcBorders>
              <w:right w:val="single" w:sz="4" w:space="0" w:color="auto"/>
            </w:tcBorders>
          </w:tcPr>
          <w:p w:rsidR="00B217EA" w:rsidRDefault="00B217EA" w:rsidP="00540594">
            <w:pPr>
              <w:pStyle w:val="CRCoverPage"/>
              <w:spacing w:after="0"/>
              <w:rPr>
                <w:noProof/>
                <w:sz w:val="8"/>
                <w:szCs w:val="8"/>
              </w:rPr>
            </w:pPr>
          </w:p>
        </w:tc>
      </w:tr>
      <w:tr w:rsidR="00B217EA" w:rsidTr="00540594">
        <w:trPr>
          <w:cantSplit/>
        </w:trPr>
        <w:tc>
          <w:tcPr>
            <w:tcW w:w="1843" w:type="dxa"/>
            <w:tcBorders>
              <w:left w:val="single" w:sz="4" w:space="0" w:color="auto"/>
            </w:tcBorders>
          </w:tcPr>
          <w:p w:rsidR="00B217EA" w:rsidRDefault="00B217EA" w:rsidP="00540594">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540594">
            <w:pPr>
              <w:pStyle w:val="CRCoverPage"/>
              <w:spacing w:after="0"/>
              <w:ind w:left="100"/>
              <w:rPr>
                <w:b/>
                <w:noProof/>
              </w:rPr>
            </w:pPr>
            <w:r>
              <w:rPr>
                <w:b/>
                <w:noProof/>
              </w:rPr>
              <w:t>F</w:t>
            </w:r>
          </w:p>
        </w:tc>
        <w:tc>
          <w:tcPr>
            <w:tcW w:w="3829" w:type="dxa"/>
            <w:gridSpan w:val="6"/>
            <w:tcBorders>
              <w:left w:val="nil"/>
            </w:tcBorders>
          </w:tcPr>
          <w:p w:rsidR="00B217EA" w:rsidRDefault="00B217EA" w:rsidP="00540594">
            <w:pPr>
              <w:pStyle w:val="CRCoverPage"/>
              <w:spacing w:after="0"/>
              <w:rPr>
                <w:noProof/>
              </w:rPr>
            </w:pPr>
          </w:p>
        </w:tc>
        <w:tc>
          <w:tcPr>
            <w:tcW w:w="1417" w:type="dxa"/>
            <w:gridSpan w:val="2"/>
            <w:tcBorders>
              <w:left w:val="nil"/>
            </w:tcBorders>
          </w:tcPr>
          <w:p w:rsidR="00B217EA" w:rsidRDefault="00B217EA" w:rsidP="005405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540594">
            <w:pPr>
              <w:pStyle w:val="CRCoverPage"/>
              <w:spacing w:after="0"/>
              <w:ind w:left="100"/>
              <w:rPr>
                <w:noProof/>
              </w:rPr>
            </w:pPr>
            <w:r>
              <w:rPr>
                <w:noProof/>
              </w:rPr>
              <w:t>Rel-15</w:t>
            </w:r>
          </w:p>
        </w:tc>
      </w:tr>
      <w:tr w:rsidR="00B217EA" w:rsidTr="00540594">
        <w:tc>
          <w:tcPr>
            <w:tcW w:w="1843" w:type="dxa"/>
            <w:tcBorders>
              <w:left w:val="single" w:sz="4" w:space="0" w:color="auto"/>
              <w:bottom w:val="single" w:sz="4" w:space="0" w:color="auto"/>
            </w:tcBorders>
          </w:tcPr>
          <w:p w:rsidR="00B217EA" w:rsidRDefault="00B217EA" w:rsidP="00540594">
            <w:pPr>
              <w:pStyle w:val="CRCoverPage"/>
              <w:spacing w:after="0"/>
              <w:rPr>
                <w:b/>
                <w:i/>
                <w:noProof/>
              </w:rPr>
            </w:pPr>
          </w:p>
        </w:tc>
        <w:tc>
          <w:tcPr>
            <w:tcW w:w="4678" w:type="dxa"/>
            <w:gridSpan w:val="8"/>
            <w:tcBorders>
              <w:bottom w:val="single" w:sz="4" w:space="0" w:color="auto"/>
            </w:tcBorders>
          </w:tcPr>
          <w:p w:rsidR="00B217EA" w:rsidRDefault="00B217EA" w:rsidP="005405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4059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405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40594">
        <w:tc>
          <w:tcPr>
            <w:tcW w:w="1843" w:type="dxa"/>
          </w:tcPr>
          <w:p w:rsidR="00B217EA" w:rsidRDefault="00B217EA" w:rsidP="00540594">
            <w:pPr>
              <w:pStyle w:val="CRCoverPage"/>
              <w:spacing w:after="0"/>
              <w:rPr>
                <w:b/>
                <w:i/>
                <w:noProof/>
                <w:sz w:val="8"/>
                <w:szCs w:val="8"/>
              </w:rPr>
            </w:pPr>
          </w:p>
        </w:tc>
        <w:tc>
          <w:tcPr>
            <w:tcW w:w="7798" w:type="dxa"/>
            <w:gridSpan w:val="10"/>
          </w:tcPr>
          <w:p w:rsidR="00B217EA" w:rsidRDefault="00B217EA" w:rsidP="00540594">
            <w:pPr>
              <w:pStyle w:val="CRCoverPage"/>
              <w:spacing w:after="0"/>
              <w:rPr>
                <w:noProof/>
                <w:sz w:val="8"/>
                <w:szCs w:val="8"/>
              </w:rPr>
            </w:pPr>
          </w:p>
        </w:tc>
      </w:tr>
      <w:tr w:rsidR="00B217EA" w:rsidTr="00540594">
        <w:tc>
          <w:tcPr>
            <w:tcW w:w="2268" w:type="dxa"/>
            <w:gridSpan w:val="2"/>
            <w:tcBorders>
              <w:top w:val="single" w:sz="4" w:space="0" w:color="auto"/>
              <w:left w:val="single" w:sz="4" w:space="0" w:color="auto"/>
            </w:tcBorders>
          </w:tcPr>
          <w:p w:rsidR="00B217EA" w:rsidRDefault="00B217EA" w:rsidP="005405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2293" w:rsidRDefault="00822B02" w:rsidP="00564418">
            <w:pPr>
              <w:pStyle w:val="CRCoverPage"/>
              <w:spacing w:after="0"/>
              <w:ind w:left="100"/>
              <w:rPr>
                <w:noProof/>
                <w:lang w:eastAsia="zh-CN"/>
              </w:rPr>
            </w:pPr>
            <w:r>
              <w:rPr>
                <w:rFonts w:hint="eastAsia"/>
                <w:noProof/>
                <w:lang w:eastAsia="zh-CN"/>
              </w:rPr>
              <w:t>Some triggers of Nsmf_PDUSession_UpdateSMContext are missing:</w:t>
            </w:r>
          </w:p>
          <w:p w:rsidR="00822B02" w:rsidRDefault="00822B02" w:rsidP="00564418">
            <w:pPr>
              <w:pStyle w:val="CRCoverPage"/>
              <w:spacing w:after="0"/>
              <w:ind w:left="100"/>
              <w:rPr>
                <w:noProof/>
                <w:lang w:eastAsia="zh-CN"/>
              </w:rPr>
            </w:pPr>
            <w:r>
              <w:rPr>
                <w:rFonts w:hint="eastAsia"/>
                <w:noProof/>
                <w:lang w:eastAsia="zh-CN"/>
              </w:rPr>
              <w:t>- Activation of PDU Session(s) during Registration procedure, see subclause 4.2.2.2 of 3GPP TS23.502;</w:t>
            </w:r>
          </w:p>
          <w:p w:rsidR="00822B02" w:rsidRDefault="00822B02" w:rsidP="00564418">
            <w:pPr>
              <w:pStyle w:val="CRCoverPage"/>
              <w:spacing w:after="0"/>
              <w:ind w:left="100"/>
              <w:rPr>
                <w:noProof/>
                <w:lang w:eastAsia="zh-CN"/>
              </w:rPr>
            </w:pPr>
            <w:r>
              <w:rPr>
                <w:rFonts w:hint="eastAsia"/>
                <w:noProof/>
                <w:lang w:eastAsia="zh-CN"/>
              </w:rPr>
              <w:t>- Session continuty procedure, see subclause 4.3.5 of 3GPP TS23.502;</w:t>
            </w:r>
          </w:p>
          <w:p w:rsidR="00822B02" w:rsidRDefault="00822B02" w:rsidP="00CF15A9">
            <w:pPr>
              <w:pStyle w:val="CRCoverPage"/>
              <w:spacing w:after="0"/>
              <w:ind w:left="100"/>
              <w:rPr>
                <w:noProof/>
                <w:lang w:eastAsia="zh-CN"/>
              </w:rPr>
            </w:pPr>
            <w:r>
              <w:rPr>
                <w:rFonts w:hint="eastAsia"/>
                <w:noProof/>
                <w:lang w:eastAsia="zh-CN"/>
              </w:rPr>
              <w:t xml:space="preserve">- </w:t>
            </w:r>
            <w:r w:rsidR="00CF15A9">
              <w:rPr>
                <w:rFonts w:hint="eastAsia"/>
                <w:lang w:eastAsia="zh-CN"/>
              </w:rPr>
              <w:t xml:space="preserve">Secondary RAT Usage Report procedure, see subclause </w:t>
            </w:r>
            <w:r w:rsidR="00CF15A9">
              <w:t>4.</w:t>
            </w:r>
            <w:r w:rsidR="00CF15A9">
              <w:rPr>
                <w:rFonts w:hint="eastAsia"/>
                <w:lang w:eastAsia="zh-CN"/>
              </w:rPr>
              <w:t>20.3, 4.3.7</w:t>
            </w:r>
            <w:r w:rsidR="00CF15A9" w:rsidRPr="009158B7">
              <w:t xml:space="preserve"> </w:t>
            </w:r>
            <w:r w:rsidR="00CF15A9">
              <w:t xml:space="preserve">of </w:t>
            </w:r>
            <w:r w:rsidR="00CF15A9">
              <w:rPr>
                <w:rFonts w:hint="eastAsia"/>
                <w:noProof/>
                <w:lang w:eastAsia="zh-CN"/>
              </w:rPr>
              <w:t>3GPP TS23.502</w:t>
            </w:r>
            <w:r w:rsidR="00CF15A9">
              <w:rPr>
                <w:rFonts w:hint="eastAsia"/>
                <w:lang w:eastAsia="zh-CN"/>
              </w:rPr>
              <w:t>;</w:t>
            </w:r>
          </w:p>
        </w:tc>
      </w:tr>
      <w:tr w:rsidR="00B217EA" w:rsidTr="00540594">
        <w:tc>
          <w:tcPr>
            <w:tcW w:w="2268" w:type="dxa"/>
            <w:gridSpan w:val="2"/>
            <w:tcBorders>
              <w:left w:val="single" w:sz="4" w:space="0" w:color="auto"/>
            </w:tcBorders>
          </w:tcPr>
          <w:p w:rsidR="00B217EA" w:rsidRDefault="00B217EA" w:rsidP="00540594">
            <w:pPr>
              <w:pStyle w:val="CRCoverPage"/>
              <w:spacing w:after="0"/>
              <w:rPr>
                <w:b/>
                <w:i/>
                <w:noProof/>
                <w:sz w:val="8"/>
                <w:szCs w:val="8"/>
              </w:rPr>
            </w:pPr>
          </w:p>
        </w:tc>
        <w:tc>
          <w:tcPr>
            <w:tcW w:w="7373" w:type="dxa"/>
            <w:gridSpan w:val="9"/>
            <w:tcBorders>
              <w:right w:val="single" w:sz="4" w:space="0" w:color="auto"/>
            </w:tcBorders>
          </w:tcPr>
          <w:p w:rsidR="00B217EA" w:rsidRDefault="00B217EA" w:rsidP="00540594">
            <w:pPr>
              <w:pStyle w:val="CRCoverPage"/>
              <w:spacing w:after="0"/>
              <w:rPr>
                <w:noProof/>
                <w:sz w:val="8"/>
                <w:szCs w:val="8"/>
              </w:rPr>
            </w:pPr>
          </w:p>
        </w:tc>
      </w:tr>
      <w:tr w:rsidR="00686111" w:rsidTr="00540594">
        <w:tc>
          <w:tcPr>
            <w:tcW w:w="2268" w:type="dxa"/>
            <w:gridSpan w:val="2"/>
            <w:tcBorders>
              <w:left w:val="single" w:sz="4" w:space="0" w:color="auto"/>
            </w:tcBorders>
          </w:tcPr>
          <w:p w:rsidR="00686111" w:rsidRDefault="00686111" w:rsidP="005405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86111" w:rsidRDefault="00686111" w:rsidP="006F6024">
            <w:pPr>
              <w:pStyle w:val="CRCoverPage"/>
              <w:spacing w:after="0"/>
              <w:ind w:left="100"/>
              <w:rPr>
                <w:noProof/>
                <w:lang w:eastAsia="zh-CN"/>
              </w:rPr>
            </w:pPr>
            <w:r>
              <w:rPr>
                <w:rFonts w:hint="eastAsia"/>
                <w:noProof/>
                <w:lang w:eastAsia="zh-CN"/>
              </w:rPr>
              <w:t>Correct the trigger conditions for sending Nsmf_PDUSession_UpdateSMContext.</w:t>
            </w:r>
          </w:p>
        </w:tc>
      </w:tr>
      <w:tr w:rsidR="00686111" w:rsidTr="00540594">
        <w:tc>
          <w:tcPr>
            <w:tcW w:w="2268" w:type="dxa"/>
            <w:gridSpan w:val="2"/>
            <w:tcBorders>
              <w:left w:val="single" w:sz="4" w:space="0" w:color="auto"/>
            </w:tcBorders>
          </w:tcPr>
          <w:p w:rsidR="00686111" w:rsidRDefault="00686111" w:rsidP="00540594">
            <w:pPr>
              <w:pStyle w:val="CRCoverPage"/>
              <w:spacing w:after="0"/>
              <w:rPr>
                <w:b/>
                <w:i/>
                <w:noProof/>
                <w:sz w:val="8"/>
                <w:szCs w:val="8"/>
              </w:rPr>
            </w:pPr>
          </w:p>
        </w:tc>
        <w:tc>
          <w:tcPr>
            <w:tcW w:w="7373" w:type="dxa"/>
            <w:gridSpan w:val="9"/>
            <w:tcBorders>
              <w:right w:val="single" w:sz="4" w:space="0" w:color="auto"/>
            </w:tcBorders>
          </w:tcPr>
          <w:p w:rsidR="00686111" w:rsidRDefault="00686111" w:rsidP="006F6024">
            <w:pPr>
              <w:pStyle w:val="CRCoverPage"/>
              <w:spacing w:after="0"/>
              <w:rPr>
                <w:noProof/>
                <w:sz w:val="8"/>
                <w:szCs w:val="8"/>
              </w:rPr>
            </w:pPr>
          </w:p>
        </w:tc>
      </w:tr>
      <w:tr w:rsidR="00686111" w:rsidTr="00540594">
        <w:tc>
          <w:tcPr>
            <w:tcW w:w="2268" w:type="dxa"/>
            <w:gridSpan w:val="2"/>
            <w:tcBorders>
              <w:left w:val="single" w:sz="4" w:space="0" w:color="auto"/>
              <w:bottom w:val="single" w:sz="4" w:space="0" w:color="auto"/>
            </w:tcBorders>
          </w:tcPr>
          <w:p w:rsidR="00686111" w:rsidRDefault="00686111" w:rsidP="005405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6111" w:rsidRDefault="00686111" w:rsidP="006F6024">
            <w:pPr>
              <w:pStyle w:val="CRCoverPage"/>
              <w:spacing w:after="0"/>
              <w:ind w:left="100"/>
              <w:rPr>
                <w:noProof/>
                <w:lang w:eastAsia="zh-CN"/>
              </w:rPr>
            </w:pPr>
            <w:r>
              <w:rPr>
                <w:rFonts w:hint="eastAsia"/>
                <w:noProof/>
                <w:lang w:eastAsia="zh-CN"/>
              </w:rPr>
              <w:t>Error</w:t>
            </w:r>
            <w:r w:rsidR="00430416">
              <w:rPr>
                <w:rFonts w:hint="eastAsia"/>
                <w:noProof/>
                <w:lang w:eastAsia="zh-CN"/>
              </w:rPr>
              <w:t>s</w:t>
            </w:r>
            <w:r>
              <w:rPr>
                <w:rFonts w:hint="eastAsia"/>
                <w:noProof/>
                <w:lang w:eastAsia="zh-CN"/>
              </w:rPr>
              <w:t xml:space="preserve"> or missing of trigger conditions still remain in Nsmf_PDUSession_UpdateSMContext.</w:t>
            </w:r>
          </w:p>
        </w:tc>
      </w:tr>
      <w:tr w:rsidR="00B217EA" w:rsidTr="00540594">
        <w:tc>
          <w:tcPr>
            <w:tcW w:w="2268" w:type="dxa"/>
            <w:gridSpan w:val="2"/>
          </w:tcPr>
          <w:p w:rsidR="00B217EA" w:rsidRDefault="00B217EA" w:rsidP="00540594">
            <w:pPr>
              <w:pStyle w:val="CRCoverPage"/>
              <w:spacing w:after="0"/>
              <w:rPr>
                <w:b/>
                <w:i/>
                <w:noProof/>
                <w:sz w:val="8"/>
                <w:szCs w:val="8"/>
              </w:rPr>
            </w:pPr>
          </w:p>
        </w:tc>
        <w:tc>
          <w:tcPr>
            <w:tcW w:w="7373" w:type="dxa"/>
            <w:gridSpan w:val="9"/>
          </w:tcPr>
          <w:p w:rsidR="00B217EA" w:rsidRDefault="00B217EA" w:rsidP="00540594">
            <w:pPr>
              <w:pStyle w:val="CRCoverPage"/>
              <w:spacing w:after="0"/>
              <w:rPr>
                <w:noProof/>
                <w:sz w:val="8"/>
                <w:szCs w:val="8"/>
              </w:rPr>
            </w:pPr>
          </w:p>
        </w:tc>
      </w:tr>
      <w:tr w:rsidR="00B217EA" w:rsidTr="00540594">
        <w:tc>
          <w:tcPr>
            <w:tcW w:w="2268" w:type="dxa"/>
            <w:gridSpan w:val="2"/>
            <w:tcBorders>
              <w:top w:val="single" w:sz="4" w:space="0" w:color="auto"/>
              <w:left w:val="single" w:sz="4" w:space="0" w:color="auto"/>
            </w:tcBorders>
          </w:tcPr>
          <w:p w:rsidR="00B217EA" w:rsidRDefault="00B217EA" w:rsidP="005405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6A7CDE" w:rsidP="00540594">
            <w:pPr>
              <w:pStyle w:val="CRCoverPage"/>
              <w:spacing w:after="0"/>
              <w:ind w:left="100"/>
              <w:rPr>
                <w:noProof/>
                <w:lang w:eastAsia="zh-CN"/>
              </w:rPr>
            </w:pPr>
            <w:r>
              <w:rPr>
                <w:rFonts w:hint="eastAsia"/>
                <w:noProof/>
                <w:lang w:eastAsia="zh-CN"/>
              </w:rPr>
              <w:t>5.2.2.3.1</w:t>
            </w:r>
          </w:p>
        </w:tc>
      </w:tr>
      <w:tr w:rsidR="00B217EA" w:rsidTr="00540594">
        <w:tc>
          <w:tcPr>
            <w:tcW w:w="2268" w:type="dxa"/>
            <w:gridSpan w:val="2"/>
            <w:tcBorders>
              <w:left w:val="single" w:sz="4" w:space="0" w:color="auto"/>
            </w:tcBorders>
          </w:tcPr>
          <w:p w:rsidR="00B217EA" w:rsidRDefault="00B217EA" w:rsidP="00540594">
            <w:pPr>
              <w:pStyle w:val="CRCoverPage"/>
              <w:spacing w:after="0"/>
              <w:rPr>
                <w:b/>
                <w:i/>
                <w:noProof/>
                <w:sz w:val="8"/>
                <w:szCs w:val="8"/>
              </w:rPr>
            </w:pPr>
          </w:p>
        </w:tc>
        <w:tc>
          <w:tcPr>
            <w:tcW w:w="7373" w:type="dxa"/>
            <w:gridSpan w:val="9"/>
            <w:tcBorders>
              <w:right w:val="single" w:sz="4" w:space="0" w:color="auto"/>
            </w:tcBorders>
          </w:tcPr>
          <w:p w:rsidR="00B217EA" w:rsidRDefault="00B217EA" w:rsidP="00540594">
            <w:pPr>
              <w:pStyle w:val="CRCoverPage"/>
              <w:spacing w:after="0"/>
              <w:rPr>
                <w:noProof/>
                <w:sz w:val="8"/>
                <w:szCs w:val="8"/>
              </w:rPr>
            </w:pPr>
          </w:p>
        </w:tc>
      </w:tr>
      <w:tr w:rsidR="00B217EA" w:rsidTr="00540594">
        <w:tc>
          <w:tcPr>
            <w:tcW w:w="2268" w:type="dxa"/>
            <w:gridSpan w:val="2"/>
            <w:tcBorders>
              <w:left w:val="single" w:sz="4" w:space="0" w:color="auto"/>
            </w:tcBorders>
          </w:tcPr>
          <w:p w:rsidR="00B217EA" w:rsidRDefault="00B217EA" w:rsidP="00540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40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40594">
            <w:pPr>
              <w:pStyle w:val="CRCoverPage"/>
              <w:spacing w:after="0"/>
              <w:jc w:val="center"/>
              <w:rPr>
                <w:b/>
                <w:caps/>
                <w:noProof/>
              </w:rPr>
            </w:pPr>
            <w:r>
              <w:rPr>
                <w:b/>
                <w:caps/>
                <w:noProof/>
              </w:rPr>
              <w:t>N</w:t>
            </w:r>
          </w:p>
        </w:tc>
        <w:tc>
          <w:tcPr>
            <w:tcW w:w="2977" w:type="dxa"/>
            <w:gridSpan w:val="3"/>
          </w:tcPr>
          <w:p w:rsidR="00B217EA" w:rsidRDefault="00B217EA" w:rsidP="005405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40594">
            <w:pPr>
              <w:pStyle w:val="CRCoverPage"/>
              <w:spacing w:after="0"/>
              <w:ind w:left="99"/>
              <w:rPr>
                <w:noProof/>
              </w:rPr>
            </w:pPr>
          </w:p>
        </w:tc>
      </w:tr>
      <w:tr w:rsidR="00B217EA" w:rsidTr="00540594">
        <w:tc>
          <w:tcPr>
            <w:tcW w:w="2268" w:type="dxa"/>
            <w:gridSpan w:val="2"/>
            <w:tcBorders>
              <w:left w:val="single" w:sz="4" w:space="0" w:color="auto"/>
            </w:tcBorders>
          </w:tcPr>
          <w:p w:rsidR="00B217EA" w:rsidRDefault="00B217EA" w:rsidP="00540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40594">
            <w:pPr>
              <w:pStyle w:val="CRCoverPage"/>
              <w:spacing w:after="0"/>
              <w:jc w:val="center"/>
              <w:rPr>
                <w:b/>
                <w:caps/>
                <w:noProof/>
              </w:rPr>
            </w:pPr>
            <w:r>
              <w:rPr>
                <w:b/>
                <w:caps/>
                <w:noProof/>
              </w:rPr>
              <w:t>X</w:t>
            </w:r>
          </w:p>
        </w:tc>
        <w:tc>
          <w:tcPr>
            <w:tcW w:w="2977" w:type="dxa"/>
            <w:gridSpan w:val="3"/>
          </w:tcPr>
          <w:p w:rsidR="00B217EA" w:rsidRDefault="00B217EA" w:rsidP="005405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40594">
            <w:pPr>
              <w:pStyle w:val="CRCoverPage"/>
              <w:spacing w:after="0"/>
              <w:ind w:left="99"/>
              <w:rPr>
                <w:noProof/>
              </w:rPr>
            </w:pPr>
            <w:r>
              <w:rPr>
                <w:noProof/>
              </w:rPr>
              <w:t xml:space="preserve">TS/TR ... CR ... </w:t>
            </w:r>
          </w:p>
        </w:tc>
      </w:tr>
      <w:tr w:rsidR="00B217EA" w:rsidTr="00540594">
        <w:tc>
          <w:tcPr>
            <w:tcW w:w="2268" w:type="dxa"/>
            <w:gridSpan w:val="2"/>
            <w:tcBorders>
              <w:left w:val="single" w:sz="4" w:space="0" w:color="auto"/>
            </w:tcBorders>
          </w:tcPr>
          <w:p w:rsidR="00B217EA" w:rsidRDefault="00B217EA" w:rsidP="00540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40594">
            <w:pPr>
              <w:pStyle w:val="CRCoverPage"/>
              <w:spacing w:after="0"/>
              <w:jc w:val="center"/>
              <w:rPr>
                <w:b/>
                <w:caps/>
                <w:noProof/>
              </w:rPr>
            </w:pPr>
            <w:r>
              <w:rPr>
                <w:b/>
                <w:caps/>
                <w:noProof/>
              </w:rPr>
              <w:t>X</w:t>
            </w:r>
          </w:p>
        </w:tc>
        <w:tc>
          <w:tcPr>
            <w:tcW w:w="2977" w:type="dxa"/>
            <w:gridSpan w:val="3"/>
          </w:tcPr>
          <w:p w:rsidR="00B217EA" w:rsidRDefault="00B217EA" w:rsidP="005405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40594">
            <w:pPr>
              <w:pStyle w:val="CRCoverPage"/>
              <w:spacing w:after="0"/>
              <w:ind w:left="99"/>
              <w:rPr>
                <w:noProof/>
              </w:rPr>
            </w:pPr>
            <w:r>
              <w:rPr>
                <w:noProof/>
              </w:rPr>
              <w:t xml:space="preserve">TS/TR ... CR ... </w:t>
            </w:r>
          </w:p>
        </w:tc>
      </w:tr>
      <w:tr w:rsidR="00B217EA" w:rsidTr="00540594">
        <w:tc>
          <w:tcPr>
            <w:tcW w:w="2268" w:type="dxa"/>
            <w:gridSpan w:val="2"/>
            <w:tcBorders>
              <w:left w:val="single" w:sz="4" w:space="0" w:color="auto"/>
            </w:tcBorders>
          </w:tcPr>
          <w:p w:rsidR="00B217EA" w:rsidRDefault="00B217EA" w:rsidP="00540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40594">
            <w:pPr>
              <w:pStyle w:val="CRCoverPage"/>
              <w:spacing w:after="0"/>
              <w:jc w:val="center"/>
              <w:rPr>
                <w:b/>
                <w:caps/>
                <w:noProof/>
              </w:rPr>
            </w:pPr>
            <w:r>
              <w:rPr>
                <w:b/>
                <w:caps/>
                <w:noProof/>
              </w:rPr>
              <w:t>X</w:t>
            </w:r>
          </w:p>
        </w:tc>
        <w:tc>
          <w:tcPr>
            <w:tcW w:w="2977" w:type="dxa"/>
            <w:gridSpan w:val="3"/>
          </w:tcPr>
          <w:p w:rsidR="00B217EA" w:rsidRDefault="00B217EA" w:rsidP="005405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40594">
            <w:pPr>
              <w:pStyle w:val="CRCoverPage"/>
              <w:spacing w:after="0"/>
              <w:ind w:left="99"/>
              <w:rPr>
                <w:noProof/>
              </w:rPr>
            </w:pPr>
            <w:r>
              <w:rPr>
                <w:noProof/>
              </w:rPr>
              <w:t xml:space="preserve">TS/TR ... CR ... </w:t>
            </w:r>
          </w:p>
        </w:tc>
      </w:tr>
      <w:tr w:rsidR="00B217EA" w:rsidTr="00540594">
        <w:tc>
          <w:tcPr>
            <w:tcW w:w="2268" w:type="dxa"/>
            <w:gridSpan w:val="2"/>
            <w:tcBorders>
              <w:left w:val="single" w:sz="4" w:space="0" w:color="auto"/>
            </w:tcBorders>
          </w:tcPr>
          <w:p w:rsidR="00B217EA" w:rsidRDefault="00B217EA" w:rsidP="00540594">
            <w:pPr>
              <w:pStyle w:val="CRCoverPage"/>
              <w:spacing w:after="0"/>
              <w:rPr>
                <w:b/>
                <w:i/>
                <w:noProof/>
              </w:rPr>
            </w:pPr>
          </w:p>
        </w:tc>
        <w:tc>
          <w:tcPr>
            <w:tcW w:w="7373" w:type="dxa"/>
            <w:gridSpan w:val="9"/>
            <w:tcBorders>
              <w:right w:val="single" w:sz="4" w:space="0" w:color="auto"/>
            </w:tcBorders>
          </w:tcPr>
          <w:p w:rsidR="00B217EA" w:rsidRDefault="00B217EA" w:rsidP="00540594">
            <w:pPr>
              <w:pStyle w:val="CRCoverPage"/>
              <w:spacing w:after="0"/>
              <w:rPr>
                <w:noProof/>
              </w:rPr>
            </w:pPr>
          </w:p>
        </w:tc>
      </w:tr>
      <w:tr w:rsidR="00B217EA" w:rsidTr="00540594">
        <w:tc>
          <w:tcPr>
            <w:tcW w:w="2268" w:type="dxa"/>
            <w:gridSpan w:val="2"/>
            <w:tcBorders>
              <w:left w:val="single" w:sz="4" w:space="0" w:color="auto"/>
              <w:bottom w:val="single" w:sz="4" w:space="0" w:color="auto"/>
            </w:tcBorders>
          </w:tcPr>
          <w:p w:rsidR="00B217EA" w:rsidRDefault="00B217EA" w:rsidP="005405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540594">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C3986" w:rsidRDefault="009C3986" w:rsidP="009C3986">
      <w:pPr>
        <w:pStyle w:val="5"/>
      </w:pPr>
      <w:bookmarkStart w:id="4" w:name="_Toc532985303"/>
      <w:bookmarkStart w:id="5" w:name="_Toc532985329"/>
      <w:bookmarkStart w:id="6" w:name="_Toc525372965"/>
      <w:bookmarkEnd w:id="0"/>
      <w:r>
        <w:t>5.2.2.3.1</w:t>
      </w:r>
      <w:r>
        <w:tab/>
        <w:t>General</w:t>
      </w:r>
      <w:bookmarkEnd w:id="4"/>
    </w:p>
    <w:p w:rsidR="009C3986" w:rsidRDefault="009C3986" w:rsidP="009C3986">
      <w:r>
        <w:t xml:space="preserve">The Update SM Context service operation shall be used to update an individual SM context and/or provide N1 or N2 SM information received from the UE or the AN, for a given PDU session, towards the SMF, or the V-SMF for HR roaming scenarios. </w:t>
      </w:r>
    </w:p>
    <w:p w:rsidR="009C3986" w:rsidRDefault="009C3986" w:rsidP="009C3986">
      <w:r>
        <w:t xml:space="preserve">It is used in the following procedures: </w:t>
      </w:r>
    </w:p>
    <w:p w:rsidR="009C3986" w:rsidRDefault="009C3986" w:rsidP="009C3986">
      <w:pPr>
        <w:pStyle w:val="B1"/>
        <w:rPr>
          <w:ins w:id="7" w:author="ZTE" w:date="2019-01-10T15:33:00Z"/>
          <w:lang w:eastAsia="zh-CN"/>
        </w:rPr>
      </w:pPr>
      <w:r>
        <w:t>-</w:t>
      </w:r>
      <w:r>
        <w:tab/>
        <w:t>PDU Session modification (see subclause 4.3.3 of 3GPP TS 23.502 [3]);</w:t>
      </w:r>
    </w:p>
    <w:p w:rsidR="0047482D" w:rsidRPr="0047482D" w:rsidRDefault="0047482D" w:rsidP="009C3986">
      <w:pPr>
        <w:pStyle w:val="B1"/>
        <w:rPr>
          <w:lang w:eastAsia="zh-CN"/>
        </w:rPr>
      </w:pPr>
      <w:ins w:id="8" w:author="ZTE" w:date="2019-01-10T15:33:00Z">
        <w:r>
          <w:rPr>
            <w:rFonts w:hint="eastAsia"/>
            <w:lang w:eastAsia="zh-CN"/>
          </w:rPr>
          <w:t>-</w:t>
        </w:r>
        <w:r>
          <w:rPr>
            <w:rFonts w:hint="eastAsia"/>
            <w:lang w:eastAsia="zh-CN"/>
          </w:rPr>
          <w:tab/>
        </w:r>
      </w:ins>
      <w:ins w:id="9" w:author="ZTE" w:date="2019-01-10T15:35:00Z">
        <w:r w:rsidR="00C77BA7">
          <w:rPr>
            <w:rFonts w:hint="eastAsia"/>
            <w:lang w:eastAsia="zh-CN"/>
          </w:rPr>
          <w:t xml:space="preserve">Activation of </w:t>
        </w:r>
      </w:ins>
      <w:ins w:id="10" w:author="ZTE" w:date="2019-01-10T15:34:00Z">
        <w:r>
          <w:rPr>
            <w:rFonts w:hint="eastAsia"/>
            <w:lang w:eastAsia="zh-CN"/>
          </w:rPr>
          <w:t>PDU Session</w:t>
        </w:r>
      </w:ins>
      <w:ins w:id="11" w:author="ZTE" w:date="2019-01-10T15:35:00Z">
        <w:r w:rsidR="00C77BA7">
          <w:rPr>
            <w:rFonts w:hint="eastAsia"/>
            <w:lang w:eastAsia="zh-CN"/>
          </w:rPr>
          <w:t xml:space="preserve">(s) </w:t>
        </w:r>
      </w:ins>
      <w:ins w:id="12" w:author="ZTE" w:date="2019-01-10T15:34:00Z">
        <w:r>
          <w:rPr>
            <w:rFonts w:hint="eastAsia"/>
            <w:lang w:eastAsia="zh-CN"/>
          </w:rPr>
          <w:t>during Registration procedure (see subclause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ins>
    </w:p>
    <w:p w:rsidR="009C3986" w:rsidRPr="00C873F0" w:rsidRDefault="009C3986" w:rsidP="009C3986">
      <w:pPr>
        <w:pStyle w:val="B1"/>
      </w:pPr>
      <w:r w:rsidRPr="00C873F0">
        <w:t>-</w:t>
      </w:r>
      <w:r w:rsidRPr="00C873F0">
        <w:tab/>
        <w:t xml:space="preserve">UE </w:t>
      </w:r>
      <w:ins w:id="13" w:author="ZTE" w:date="2019-01-10T15:26:00Z">
        <w:r w:rsidR="00C873F0">
          <w:rPr>
            <w:rFonts w:hint="eastAsia"/>
            <w:lang w:eastAsia="zh-CN"/>
          </w:rPr>
          <w:t xml:space="preserve">or network </w:t>
        </w:r>
      </w:ins>
      <w:r w:rsidRPr="00C873F0">
        <w:t>requested PDU session release (see subclause 4.3.4.2 and subclause 4.3.4.3 of 3GPP TS 23.502 [3]);</w:t>
      </w:r>
    </w:p>
    <w:p w:rsidR="009C3986" w:rsidRDefault="009C3986" w:rsidP="009C3986">
      <w:pPr>
        <w:pStyle w:val="B1"/>
      </w:pPr>
      <w:r w:rsidRPr="00C873F0">
        <w:t>-</w:t>
      </w:r>
      <w:r w:rsidRPr="00C873F0">
        <w:tab/>
        <w:t>Activation or Deactivation of the User Plane connection of an existing PDU session, i.e. establishment or release of the N3 tunnel between the AN and serving CN (see subclause 5.6.8 of 3GPP TS 23.501 [2] and subclauses 4.2.3 and 4.2.6 of 3GPP TS 23.502 [3]);</w:t>
      </w:r>
    </w:p>
    <w:p w:rsidR="009C3986" w:rsidRDefault="009C3986" w:rsidP="009C3986">
      <w:pPr>
        <w:pStyle w:val="B1"/>
      </w:pPr>
      <w:r>
        <w:t>-</w:t>
      </w:r>
      <w:r>
        <w:tab/>
        <w:t>Xn and N2 Handover procedures (see subclauses 4.9.1 of 3GPP TS 23.502 [3]);</w:t>
      </w:r>
    </w:p>
    <w:p w:rsidR="009C3986" w:rsidRDefault="009C3986" w:rsidP="009C3986">
      <w:pPr>
        <w:pStyle w:val="B1"/>
      </w:pPr>
      <w:r>
        <w:t>-</w:t>
      </w:r>
      <w:r>
        <w:tab/>
        <w:t xml:space="preserve">Handover between 3GPP and untrusted non-3GPP access procedures (see subclause 4.9.2 of 3GPP TS 23.502 [3]); </w:t>
      </w:r>
    </w:p>
    <w:p w:rsidR="009C3986" w:rsidRDefault="009C3986" w:rsidP="009C3986">
      <w:pPr>
        <w:pStyle w:val="B1"/>
      </w:pPr>
      <w:r>
        <w:t>-</w:t>
      </w:r>
      <w:r>
        <w:tab/>
        <w:t>Inter-AMF change due to AMF planned maintenance or AMF failure (see subclause 5.21.2 of 3GPP TS 23.501 [2]), or inter-AMF mobility in CM-IDLE mode (see subclause 4.2.2.2 of 3GPP TS 23.502 [3]);</w:t>
      </w:r>
    </w:p>
    <w:p w:rsidR="009C3986" w:rsidRDefault="009C3986" w:rsidP="009C3986">
      <w:pPr>
        <w:pStyle w:val="B1"/>
      </w:pPr>
      <w:r>
        <w:t>-</w:t>
      </w:r>
      <w:r>
        <w:tab/>
        <w:t>RAN Initiated QoS Flow Mobility (see subclause 4.14.1 of 3GPP TS 23.502 [3] and subclause 8.2.5 of 3GPP TS 38.413 [9]);</w:t>
      </w:r>
    </w:p>
    <w:p w:rsidR="009C3986" w:rsidRDefault="009C3986" w:rsidP="009C3986">
      <w:pPr>
        <w:pStyle w:val="B1"/>
      </w:pPr>
      <w:r>
        <w:t>-</w:t>
      </w:r>
      <w:r>
        <w:tab/>
        <w:t>All procedures requiring to provide N1 or N2 SM information to the SMF, e.g. UE requested PDU Session Establishment procedure (see subclause 4.3.2.2</w:t>
      </w:r>
      <w:r w:rsidRPr="009158B7">
        <w:t xml:space="preserve"> </w:t>
      </w:r>
      <w:r>
        <w:t>of 3GPP TS 23.502 [3])</w:t>
      </w:r>
      <w:ins w:id="14" w:author="ZTE" w:date="2019-01-10T16:08:00Z">
        <w:r w:rsidR="005430E2">
          <w:rPr>
            <w:rFonts w:hint="eastAsia"/>
            <w:lang w:eastAsia="zh-CN"/>
          </w:rPr>
          <w:t xml:space="preserve">, session </w:t>
        </w:r>
      </w:ins>
      <w:ins w:id="15" w:author="ZTE" w:date="2019-01-10T16:09:00Z">
        <w:r w:rsidR="005430E2">
          <w:rPr>
            <w:lang w:eastAsia="zh-CN"/>
          </w:rPr>
          <w:t>continuity</w:t>
        </w:r>
        <w:r w:rsidR="005430E2">
          <w:rPr>
            <w:rFonts w:hint="eastAsia"/>
            <w:lang w:eastAsia="zh-CN"/>
          </w:rPr>
          <w:t xml:space="preserve"> procedure (see subclause 4.3.5 of 3GPP</w:t>
        </w:r>
        <w:r w:rsidR="005430E2">
          <w:rPr>
            <w:lang w:val="en-US" w:eastAsia="zh-CN"/>
          </w:rPr>
          <w:t> </w:t>
        </w:r>
        <w:r w:rsidR="005430E2">
          <w:rPr>
            <w:rFonts w:hint="eastAsia"/>
            <w:lang w:val="en-US" w:eastAsia="zh-CN"/>
          </w:rPr>
          <w:t>TS</w:t>
        </w:r>
        <w:r w:rsidR="005430E2">
          <w:rPr>
            <w:lang w:val="en-US" w:eastAsia="zh-CN"/>
          </w:rPr>
          <w:t> </w:t>
        </w:r>
        <w:r w:rsidR="005430E2">
          <w:rPr>
            <w:rFonts w:hint="eastAsia"/>
            <w:lang w:val="en-US" w:eastAsia="zh-CN"/>
          </w:rPr>
          <w:t>23.502</w:t>
        </w:r>
        <w:r w:rsidR="005430E2">
          <w:rPr>
            <w:lang w:val="en-US" w:eastAsia="zh-CN"/>
          </w:rPr>
          <w:t> </w:t>
        </w:r>
        <w:r w:rsidR="005430E2">
          <w:rPr>
            <w:rFonts w:hint="eastAsia"/>
            <w:lang w:val="en-US" w:eastAsia="zh-CN"/>
          </w:rPr>
          <w:t>[3]</w:t>
        </w:r>
        <w:r w:rsidR="005430E2">
          <w:rPr>
            <w:rFonts w:hint="eastAsia"/>
            <w:lang w:eastAsia="zh-CN"/>
          </w:rPr>
          <w:t>)</w:t>
        </w:r>
      </w:ins>
      <w:r>
        <w:t>;</w:t>
      </w:r>
    </w:p>
    <w:p w:rsidR="009C3986" w:rsidRDefault="009C3986" w:rsidP="009C3986">
      <w:pPr>
        <w:pStyle w:val="B1"/>
      </w:pPr>
      <w:r>
        <w:t>-</w:t>
      </w:r>
      <w:r>
        <w:tab/>
        <w:t>EPS to 5GS Idle mode mobility or handover using N26 interface (see subclause 4.11</w:t>
      </w:r>
      <w:r w:rsidRPr="009158B7">
        <w:t xml:space="preserve"> </w:t>
      </w:r>
      <w:r>
        <w:t>of 3GPP TS 23.502 [3]);</w:t>
      </w:r>
    </w:p>
    <w:p w:rsidR="009C3986" w:rsidRDefault="009C3986" w:rsidP="009C3986">
      <w:pPr>
        <w:pStyle w:val="B1"/>
      </w:pPr>
      <w:r>
        <w:t>-</w:t>
      </w:r>
      <w:r>
        <w:tab/>
        <w:t>5GS to EPS Handover using N26 interface (see subclause 4.11.1.2</w:t>
      </w:r>
      <w:r w:rsidRPr="009158B7">
        <w:t xml:space="preserve"> </w:t>
      </w:r>
      <w:r>
        <w:t xml:space="preserve">of 3GPP TS 23.502 [3]); </w:t>
      </w:r>
    </w:p>
    <w:p w:rsidR="009C3986" w:rsidRDefault="009C3986" w:rsidP="009C3986">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rsidR="009C3986" w:rsidRDefault="009C3986" w:rsidP="009C3986">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rsidR="00213017" w:rsidRDefault="009C3986" w:rsidP="00213017">
      <w:pPr>
        <w:pStyle w:val="B1"/>
        <w:rPr>
          <w:ins w:id="16" w:author="ZTE" w:date="2019-01-10T16:49:00Z"/>
          <w:lang w:eastAsia="zh-CN"/>
        </w:rPr>
      </w:pPr>
      <w:r>
        <w:t>-</w:t>
      </w:r>
      <w:r>
        <w:tab/>
        <w:t>AMF receives an "initial request" with PDU Session Id which already exists in PDU session context of the UE (see subclause </w:t>
      </w:r>
      <w:r w:rsidRPr="00257A94">
        <w:t>5.4.5.2.5 of 3GPP TS 24.501 [</w:t>
      </w:r>
      <w:r>
        <w:rPr>
          <w:lang w:val="en-US"/>
        </w:rPr>
        <w:t>7</w:t>
      </w:r>
      <w:r w:rsidRPr="00257A94">
        <w:t>]</w:t>
      </w:r>
      <w:r>
        <w:t>)</w:t>
      </w:r>
      <w:del w:id="17" w:author="ZTE" w:date="2019-01-10T16:50:00Z">
        <w:r w:rsidDel="00CF15A9">
          <w:delText>.</w:delText>
        </w:r>
      </w:del>
      <w:ins w:id="18" w:author="ZTE" w:date="2019-01-10T16:50:00Z">
        <w:r w:rsidR="00CF15A9">
          <w:rPr>
            <w:rFonts w:hint="eastAsia"/>
            <w:lang w:eastAsia="zh-CN"/>
          </w:rPr>
          <w:t>;</w:t>
        </w:r>
      </w:ins>
    </w:p>
    <w:p w:rsidR="00213017" w:rsidRDefault="00213017" w:rsidP="00213017">
      <w:pPr>
        <w:pStyle w:val="B1"/>
        <w:rPr>
          <w:lang w:eastAsia="zh-CN"/>
        </w:rPr>
      </w:pPr>
      <w:ins w:id="19" w:author="ZTE" w:date="2019-01-10T16:49:00Z">
        <w:r>
          <w:rPr>
            <w:rFonts w:hint="eastAsia"/>
            <w:lang w:eastAsia="zh-CN"/>
          </w:rPr>
          <w:t>-</w:t>
        </w:r>
        <w:r>
          <w:rPr>
            <w:rFonts w:hint="eastAsia"/>
            <w:lang w:eastAsia="zh-CN"/>
          </w:rPr>
          <w:tab/>
          <w:t xml:space="preserve">Secondary RAT Usage Report procedure (see subclause </w:t>
        </w:r>
      </w:ins>
      <w:ins w:id="20" w:author="ZTE" w:date="2019-01-10T16:50:00Z">
        <w:r>
          <w:t>4.</w:t>
        </w:r>
        <w:r>
          <w:rPr>
            <w:rFonts w:hint="eastAsia"/>
            <w:lang w:eastAsia="zh-CN"/>
          </w:rPr>
          <w:t>20.3</w:t>
        </w:r>
        <w:r w:rsidR="00CF15A9">
          <w:rPr>
            <w:rFonts w:hint="eastAsia"/>
            <w:lang w:eastAsia="zh-CN"/>
          </w:rPr>
          <w:t>, 4.3.7</w:t>
        </w:r>
        <w:r w:rsidRPr="009158B7">
          <w:t xml:space="preserve"> </w:t>
        </w:r>
        <w:r>
          <w:t>of 3GPP TS 23.502 [3]</w:t>
        </w:r>
      </w:ins>
      <w:ins w:id="21" w:author="ZTE" w:date="2019-01-10T16:49:00Z">
        <w:r>
          <w:rPr>
            <w:rFonts w:hint="eastAsia"/>
            <w:lang w:eastAsia="zh-CN"/>
          </w:rPr>
          <w:t>)</w:t>
        </w:r>
      </w:ins>
      <w:ins w:id="22" w:author="ZTE" w:date="2019-01-10T16:50:00Z">
        <w:r w:rsidR="00CF15A9">
          <w:rPr>
            <w:rFonts w:hint="eastAsia"/>
            <w:lang w:eastAsia="zh-CN"/>
          </w:rPr>
          <w:t>.</w:t>
        </w:r>
      </w:ins>
    </w:p>
    <w:p w:rsidR="009C3986" w:rsidRDefault="009C3986" w:rsidP="009C3986">
      <w:r>
        <w:t xml:space="preserve">The NF Service Consumer (e.g. AMF) shall update an individual SM context and/or provide N1 or N2 SM information to the SMF by using the HTTP POST method (modify custom operation) as shown in Figure 5.2.2.3.1-1.  </w:t>
      </w:r>
    </w:p>
    <w:p w:rsidR="009C3986" w:rsidRDefault="009C3986" w:rsidP="009C3986">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pt" o:ole="">
            <v:imagedata r:id="rId14" o:title=""/>
          </v:shape>
          <o:OLEObject Type="Embed" ProgID="Visio.Drawing.11" ShapeID="_x0000_i1025" DrawAspect="Content" ObjectID="_1611753439" r:id="rId15"/>
        </w:object>
      </w:r>
    </w:p>
    <w:p w:rsidR="009C3986" w:rsidRDefault="009C3986" w:rsidP="009C3986">
      <w:pPr>
        <w:pStyle w:val="TF"/>
      </w:pPr>
      <w:r>
        <w:t>Figure 5.2.2.3.1-1: SM context update</w:t>
      </w:r>
    </w:p>
    <w:p w:rsidR="009C3986" w:rsidRDefault="009C3986" w:rsidP="009C3986">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9C3986" w:rsidRDefault="009C3986" w:rsidP="009C398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9C3986" w:rsidRDefault="009C3986" w:rsidP="009C3986">
      <w:pPr>
        <w:pStyle w:val="B1"/>
        <w:ind w:firstLine="0"/>
      </w:pPr>
      <w:r>
        <w:t>The SMF may indicate to the NF Service Consumer that it shall release EBI(s) that were assigned to the PDU session by including the releaseEbiList IE, e.g. when a QoS flow is released.</w:t>
      </w:r>
    </w:p>
    <w:p w:rsidR="009C3986" w:rsidRDefault="009C3986" w:rsidP="009C3986">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9C3986" w:rsidRDefault="009C3986" w:rsidP="009C398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9C3986" w:rsidRDefault="009C3986" w:rsidP="009C3986">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9C3986" w:rsidRPr="00AC60A1" w:rsidRDefault="009C3986" w:rsidP="009C3986">
      <w:pPr>
        <w:pStyle w:val="B2"/>
        <w:rPr>
          <w:lang w:val="en-US"/>
        </w:rPr>
      </w:pPr>
      <w:r>
        <w:rPr>
          <w:lang w:val="en-US"/>
        </w:rPr>
        <w:t>-</w:t>
      </w:r>
      <w:r>
        <w:rPr>
          <w:lang w:val="en-US"/>
        </w:rPr>
        <w:tab/>
        <w:t xml:space="preserve">N2 SM information, if the SMF needs and can return a response to the NG-RAN. </w:t>
      </w:r>
    </w:p>
    <w:p w:rsidR="009C3986" w:rsidRPr="00D93024" w:rsidRDefault="009C3986" w:rsidP="009C3986">
      <w:r>
        <w:t xml:space="preserve">The following subclauses specify additional requirements applicable to specific scenarios. </w:t>
      </w: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historyclause"/>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3"/>
    </w:p>
    <w:sectPr w:rsidR="002C1452" w:rsidRPr="006B541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677" w:rsidRDefault="00BB1677">
      <w:r>
        <w:separator/>
      </w:r>
    </w:p>
  </w:endnote>
  <w:endnote w:type="continuationSeparator" w:id="0">
    <w:p w:rsidR="00BB1677" w:rsidRDefault="00BB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594" w:rsidRDefault="0054059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677" w:rsidRDefault="00BB1677">
      <w:r>
        <w:separator/>
      </w:r>
    </w:p>
  </w:footnote>
  <w:footnote w:type="continuationSeparator" w:id="0">
    <w:p w:rsidR="00BB1677" w:rsidRDefault="00BB1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594" w:rsidRDefault="0054059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594" w:rsidRDefault="00540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12B">
      <w:rPr>
        <w:rFonts w:ascii="Arial" w:hAnsi="Arial" w:cs="Arial" w:hint="eastAsia"/>
        <w:bCs/>
        <w:noProof/>
        <w:sz w:val="18"/>
        <w:szCs w:val="18"/>
        <w:lang w:eastAsia="zh-CN"/>
      </w:rPr>
      <w:t>错误</w:t>
    </w:r>
    <w:r w:rsidR="0030212B">
      <w:rPr>
        <w:rFonts w:ascii="Arial" w:hAnsi="Arial" w:cs="Arial" w:hint="eastAsia"/>
        <w:bCs/>
        <w:noProof/>
        <w:sz w:val="18"/>
        <w:szCs w:val="18"/>
        <w:lang w:eastAsia="zh-CN"/>
      </w:rPr>
      <w:t>!</w:t>
    </w:r>
    <w:r w:rsidR="003021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40594" w:rsidRDefault="00540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212B">
      <w:rPr>
        <w:rFonts w:ascii="Arial" w:hAnsi="Arial" w:cs="Arial"/>
        <w:b/>
        <w:noProof/>
        <w:sz w:val="18"/>
        <w:szCs w:val="18"/>
      </w:rPr>
      <w:t>3</w:t>
    </w:r>
    <w:r>
      <w:rPr>
        <w:rFonts w:ascii="Arial" w:hAnsi="Arial" w:cs="Arial"/>
        <w:b/>
        <w:sz w:val="18"/>
        <w:szCs w:val="18"/>
      </w:rPr>
      <w:fldChar w:fldCharType="end"/>
    </w:r>
  </w:p>
  <w:p w:rsidR="00540594" w:rsidRDefault="00540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12B">
      <w:rPr>
        <w:rFonts w:ascii="Arial" w:hAnsi="Arial" w:cs="Arial" w:hint="eastAsia"/>
        <w:bCs/>
        <w:noProof/>
        <w:sz w:val="18"/>
        <w:szCs w:val="18"/>
        <w:lang w:eastAsia="zh-CN"/>
      </w:rPr>
      <w:t>错误</w:t>
    </w:r>
    <w:r w:rsidR="0030212B">
      <w:rPr>
        <w:rFonts w:ascii="Arial" w:hAnsi="Arial" w:cs="Arial" w:hint="eastAsia"/>
        <w:bCs/>
        <w:noProof/>
        <w:sz w:val="18"/>
        <w:szCs w:val="18"/>
        <w:lang w:eastAsia="zh-CN"/>
      </w:rPr>
      <w:t>!</w:t>
    </w:r>
    <w:r w:rsidR="003021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40594" w:rsidRDefault="00540594">
    <w:pPr>
      <w:pStyle w:val="a3"/>
    </w:pPr>
  </w:p>
  <w:p w:rsidR="00540594" w:rsidRDefault="005405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1BB5"/>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55A6"/>
    <w:rsid w:val="00067593"/>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2DE"/>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2B5"/>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3017"/>
    <w:rsid w:val="00214770"/>
    <w:rsid w:val="002162BF"/>
    <w:rsid w:val="00217F7D"/>
    <w:rsid w:val="002221A0"/>
    <w:rsid w:val="002246D5"/>
    <w:rsid w:val="0022718E"/>
    <w:rsid w:val="002306FE"/>
    <w:rsid w:val="002316D5"/>
    <w:rsid w:val="00232F89"/>
    <w:rsid w:val="00233A72"/>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6920"/>
    <w:rsid w:val="00267AAD"/>
    <w:rsid w:val="002714BA"/>
    <w:rsid w:val="002809FC"/>
    <w:rsid w:val="0028320D"/>
    <w:rsid w:val="00287E58"/>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158"/>
    <w:rsid w:val="002E7F0F"/>
    <w:rsid w:val="002F2E45"/>
    <w:rsid w:val="002F4E1D"/>
    <w:rsid w:val="00300E28"/>
    <w:rsid w:val="00301E06"/>
    <w:rsid w:val="0030212B"/>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4F24"/>
    <w:rsid w:val="003B5293"/>
    <w:rsid w:val="003B6E8B"/>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3857"/>
    <w:rsid w:val="00424946"/>
    <w:rsid w:val="00424DC6"/>
    <w:rsid w:val="00427833"/>
    <w:rsid w:val="00430416"/>
    <w:rsid w:val="00430757"/>
    <w:rsid w:val="004316CB"/>
    <w:rsid w:val="004355D5"/>
    <w:rsid w:val="00437CA4"/>
    <w:rsid w:val="00445F4F"/>
    <w:rsid w:val="00447508"/>
    <w:rsid w:val="00451E01"/>
    <w:rsid w:val="00456803"/>
    <w:rsid w:val="00461099"/>
    <w:rsid w:val="00464203"/>
    <w:rsid w:val="00464B8A"/>
    <w:rsid w:val="00466E29"/>
    <w:rsid w:val="0047482D"/>
    <w:rsid w:val="00475448"/>
    <w:rsid w:val="00476AEC"/>
    <w:rsid w:val="00476F6E"/>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6015"/>
    <w:rsid w:val="00510732"/>
    <w:rsid w:val="0051099E"/>
    <w:rsid w:val="005121D9"/>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402ED"/>
    <w:rsid w:val="00540594"/>
    <w:rsid w:val="00540934"/>
    <w:rsid w:val="00541786"/>
    <w:rsid w:val="005430E2"/>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6111"/>
    <w:rsid w:val="00687983"/>
    <w:rsid w:val="00690598"/>
    <w:rsid w:val="00692F0D"/>
    <w:rsid w:val="00693420"/>
    <w:rsid w:val="00693E94"/>
    <w:rsid w:val="006944C3"/>
    <w:rsid w:val="00695F6B"/>
    <w:rsid w:val="00697F5F"/>
    <w:rsid w:val="006A37B5"/>
    <w:rsid w:val="006A6B2A"/>
    <w:rsid w:val="006A7CDE"/>
    <w:rsid w:val="006B2A66"/>
    <w:rsid w:val="006B69F6"/>
    <w:rsid w:val="006C0D37"/>
    <w:rsid w:val="006C1737"/>
    <w:rsid w:val="006C3FF8"/>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6C68"/>
    <w:rsid w:val="007277D4"/>
    <w:rsid w:val="007279D2"/>
    <w:rsid w:val="0073283B"/>
    <w:rsid w:val="00733BAD"/>
    <w:rsid w:val="00733CBE"/>
    <w:rsid w:val="00734A5B"/>
    <w:rsid w:val="00734AE8"/>
    <w:rsid w:val="00736A31"/>
    <w:rsid w:val="0074153D"/>
    <w:rsid w:val="00741A77"/>
    <w:rsid w:val="00742051"/>
    <w:rsid w:val="00742FC7"/>
    <w:rsid w:val="007443FB"/>
    <w:rsid w:val="00744E76"/>
    <w:rsid w:val="00747C96"/>
    <w:rsid w:val="00756927"/>
    <w:rsid w:val="00764D27"/>
    <w:rsid w:val="007669B9"/>
    <w:rsid w:val="00767E11"/>
    <w:rsid w:val="00772253"/>
    <w:rsid w:val="007755C5"/>
    <w:rsid w:val="00775CE9"/>
    <w:rsid w:val="00776CD3"/>
    <w:rsid w:val="007815E7"/>
    <w:rsid w:val="00781F0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02"/>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2AD"/>
    <w:rsid w:val="00852F82"/>
    <w:rsid w:val="00853D04"/>
    <w:rsid w:val="00855A63"/>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3B8"/>
    <w:rsid w:val="00884435"/>
    <w:rsid w:val="0088480D"/>
    <w:rsid w:val="00895104"/>
    <w:rsid w:val="00896818"/>
    <w:rsid w:val="00896F71"/>
    <w:rsid w:val="008979FB"/>
    <w:rsid w:val="008A0615"/>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C6DD7"/>
    <w:rsid w:val="008D05F4"/>
    <w:rsid w:val="008D0A35"/>
    <w:rsid w:val="008D5C6B"/>
    <w:rsid w:val="008D71DF"/>
    <w:rsid w:val="008D765A"/>
    <w:rsid w:val="008E0514"/>
    <w:rsid w:val="008E449C"/>
    <w:rsid w:val="008E62AF"/>
    <w:rsid w:val="008E6B2F"/>
    <w:rsid w:val="008F064B"/>
    <w:rsid w:val="008F1300"/>
    <w:rsid w:val="008F2FC1"/>
    <w:rsid w:val="008F3365"/>
    <w:rsid w:val="008F5DDB"/>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3986"/>
    <w:rsid w:val="009C48EC"/>
    <w:rsid w:val="009C72EF"/>
    <w:rsid w:val="009D03E8"/>
    <w:rsid w:val="009D67BD"/>
    <w:rsid w:val="009D72E5"/>
    <w:rsid w:val="009E047C"/>
    <w:rsid w:val="009E0A7A"/>
    <w:rsid w:val="009E22BE"/>
    <w:rsid w:val="009E6709"/>
    <w:rsid w:val="009E7721"/>
    <w:rsid w:val="009F1497"/>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3A0B"/>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110D"/>
    <w:rsid w:val="00AE1F4D"/>
    <w:rsid w:val="00AE35C2"/>
    <w:rsid w:val="00AE435C"/>
    <w:rsid w:val="00AE49AA"/>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75F9"/>
    <w:rsid w:val="00B124CA"/>
    <w:rsid w:val="00B12CFB"/>
    <w:rsid w:val="00B15449"/>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6D05"/>
    <w:rsid w:val="00BA054B"/>
    <w:rsid w:val="00BA1DB1"/>
    <w:rsid w:val="00BA2916"/>
    <w:rsid w:val="00BA77AF"/>
    <w:rsid w:val="00BB057C"/>
    <w:rsid w:val="00BB1576"/>
    <w:rsid w:val="00BB1677"/>
    <w:rsid w:val="00BB4921"/>
    <w:rsid w:val="00BB531A"/>
    <w:rsid w:val="00BB5535"/>
    <w:rsid w:val="00BB7C72"/>
    <w:rsid w:val="00BC03B1"/>
    <w:rsid w:val="00BC0F7D"/>
    <w:rsid w:val="00BC4212"/>
    <w:rsid w:val="00BC4867"/>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37F2F"/>
    <w:rsid w:val="00C40BEA"/>
    <w:rsid w:val="00C411C3"/>
    <w:rsid w:val="00C45231"/>
    <w:rsid w:val="00C4698B"/>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BA7"/>
    <w:rsid w:val="00C77E5A"/>
    <w:rsid w:val="00C8318B"/>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15A9"/>
    <w:rsid w:val="00CF285B"/>
    <w:rsid w:val="00CF286F"/>
    <w:rsid w:val="00CF408E"/>
    <w:rsid w:val="00CF4622"/>
    <w:rsid w:val="00CF7E6C"/>
    <w:rsid w:val="00D0156A"/>
    <w:rsid w:val="00D0236C"/>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37A6F"/>
    <w:rsid w:val="00D40417"/>
    <w:rsid w:val="00D42397"/>
    <w:rsid w:val="00D43BA0"/>
    <w:rsid w:val="00D466E9"/>
    <w:rsid w:val="00D47619"/>
    <w:rsid w:val="00D47F9B"/>
    <w:rsid w:val="00D50AA9"/>
    <w:rsid w:val="00D510EF"/>
    <w:rsid w:val="00D51932"/>
    <w:rsid w:val="00D55D0A"/>
    <w:rsid w:val="00D5618A"/>
    <w:rsid w:val="00D56A3C"/>
    <w:rsid w:val="00D60A22"/>
    <w:rsid w:val="00D66CA9"/>
    <w:rsid w:val="00D675FD"/>
    <w:rsid w:val="00D67984"/>
    <w:rsid w:val="00D67AB6"/>
    <w:rsid w:val="00D67D76"/>
    <w:rsid w:val="00D708EE"/>
    <w:rsid w:val="00D738D6"/>
    <w:rsid w:val="00D7404B"/>
    <w:rsid w:val="00D7476E"/>
    <w:rsid w:val="00D7482A"/>
    <w:rsid w:val="00D755EB"/>
    <w:rsid w:val="00D8153C"/>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4B7"/>
    <w:rsid w:val="00DC7C20"/>
    <w:rsid w:val="00DD1A36"/>
    <w:rsid w:val="00DD677E"/>
    <w:rsid w:val="00DD7118"/>
    <w:rsid w:val="00DE211F"/>
    <w:rsid w:val="00DE4F71"/>
    <w:rsid w:val="00DE5FA7"/>
    <w:rsid w:val="00DF2B1F"/>
    <w:rsid w:val="00DF2BB7"/>
    <w:rsid w:val="00DF62CD"/>
    <w:rsid w:val="00DF6BD8"/>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416F"/>
    <w:rsid w:val="00E96621"/>
    <w:rsid w:val="00E971F3"/>
    <w:rsid w:val="00EB10C7"/>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684"/>
    <w:rsid w:val="00EE3C18"/>
    <w:rsid w:val="00EE57B6"/>
    <w:rsid w:val="00EF02F6"/>
    <w:rsid w:val="00EF3519"/>
    <w:rsid w:val="00EF45D8"/>
    <w:rsid w:val="00F025A2"/>
    <w:rsid w:val="00F0382B"/>
    <w:rsid w:val="00F041A1"/>
    <w:rsid w:val="00F04712"/>
    <w:rsid w:val="00F04A38"/>
    <w:rsid w:val="00F129BD"/>
    <w:rsid w:val="00F13238"/>
    <w:rsid w:val="00F133CC"/>
    <w:rsid w:val="00F138D9"/>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54D2D"/>
    <w:rsid w:val="00F56886"/>
    <w:rsid w:val="00F60A1C"/>
    <w:rsid w:val="00F653B8"/>
    <w:rsid w:val="00F660F7"/>
    <w:rsid w:val="00F67E7B"/>
    <w:rsid w:val="00F70411"/>
    <w:rsid w:val="00F73CE2"/>
    <w:rsid w:val="00F740D8"/>
    <w:rsid w:val="00F7609B"/>
    <w:rsid w:val="00F80346"/>
    <w:rsid w:val="00F828AE"/>
    <w:rsid w:val="00F85BBF"/>
    <w:rsid w:val="00F86DCA"/>
    <w:rsid w:val="00F909AB"/>
    <w:rsid w:val="00F94FFD"/>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styleId="ab">
    <w:name w:val="annotation reference"/>
    <w:basedOn w:val="a0"/>
    <w:rsid w:val="00BC4867"/>
    <w:rPr>
      <w:sz w:val="21"/>
      <w:szCs w:val="21"/>
    </w:rPr>
  </w:style>
  <w:style w:type="paragraph" w:styleId="ac">
    <w:name w:val="annotation text"/>
    <w:basedOn w:val="a"/>
    <w:link w:val="Char1"/>
    <w:rsid w:val="00BC4867"/>
  </w:style>
  <w:style w:type="character" w:customStyle="1" w:styleId="Char1">
    <w:name w:val="批注文字 Char"/>
    <w:basedOn w:val="a0"/>
    <w:link w:val="ac"/>
    <w:rsid w:val="00BC4867"/>
    <w:rPr>
      <w:lang w:eastAsia="en-US"/>
    </w:rPr>
  </w:style>
  <w:style w:type="paragraph" w:styleId="ad">
    <w:name w:val="annotation subject"/>
    <w:basedOn w:val="ac"/>
    <w:next w:val="ac"/>
    <w:link w:val="Char2"/>
    <w:rsid w:val="00BC4867"/>
    <w:rPr>
      <w:b/>
      <w:bCs/>
    </w:rPr>
  </w:style>
  <w:style w:type="character" w:customStyle="1" w:styleId="Char2">
    <w:name w:val="批注主题 Char"/>
    <w:basedOn w:val="Char1"/>
    <w:link w:val="ad"/>
    <w:rsid w:val="00BC4867"/>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styleId="ab">
    <w:name w:val="annotation reference"/>
    <w:basedOn w:val="a0"/>
    <w:rsid w:val="00BC4867"/>
    <w:rPr>
      <w:sz w:val="21"/>
      <w:szCs w:val="21"/>
    </w:rPr>
  </w:style>
  <w:style w:type="paragraph" w:styleId="ac">
    <w:name w:val="annotation text"/>
    <w:basedOn w:val="a"/>
    <w:link w:val="Char1"/>
    <w:rsid w:val="00BC4867"/>
  </w:style>
  <w:style w:type="character" w:customStyle="1" w:styleId="Char1">
    <w:name w:val="批注文字 Char"/>
    <w:basedOn w:val="a0"/>
    <w:link w:val="ac"/>
    <w:rsid w:val="00BC4867"/>
    <w:rPr>
      <w:lang w:eastAsia="en-US"/>
    </w:rPr>
  </w:style>
  <w:style w:type="paragraph" w:styleId="ad">
    <w:name w:val="annotation subject"/>
    <w:basedOn w:val="ac"/>
    <w:next w:val="ac"/>
    <w:link w:val="Char2"/>
    <w:rsid w:val="00BC4867"/>
    <w:rPr>
      <w:b/>
      <w:bCs/>
    </w:rPr>
  </w:style>
  <w:style w:type="character" w:customStyle="1" w:styleId="Char2">
    <w:name w:val="批注主题 Char"/>
    <w:basedOn w:val="Char1"/>
    <w:link w:val="ad"/>
    <w:rsid w:val="00BC486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51"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8FDC-48F5-4C93-97DD-0F503EC9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6074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r1</cp:lastModifiedBy>
  <cp:revision>42</cp:revision>
  <dcterms:created xsi:type="dcterms:W3CDTF">2019-01-10T07:30:00Z</dcterms:created>
  <dcterms:modified xsi:type="dcterms:W3CDTF">2019-02-15T08:31:00Z</dcterms:modified>
</cp:coreProperties>
</file>